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78E36A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728CD">
        <w:rPr>
          <w:b/>
          <w:noProof/>
          <w:sz w:val="24"/>
        </w:rPr>
        <w:t>5812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3C75B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3727" w:rsidRPr="00C73727">
        <w:rPr>
          <w:rFonts w:ascii="Arial" w:hAnsi="Arial" w:cs="Arial"/>
          <w:b/>
          <w:bCs/>
          <w:lang w:val="en-US"/>
        </w:rPr>
        <w:t>Service continuity in changing access to 5GS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2C98D730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D3E96">
        <w:rPr>
          <w:noProof/>
          <w:lang w:val="en-US"/>
        </w:rPr>
        <w:t xml:space="preserve">clause </w:t>
      </w:r>
      <w:r w:rsidR="00E310E5" w:rsidRPr="00E310E5">
        <w:rPr>
          <w:noProof/>
          <w:lang w:val="en-US"/>
        </w:rPr>
        <w:t>8.</w:t>
      </w:r>
      <w:r w:rsidR="00C73727">
        <w:rPr>
          <w:noProof/>
          <w:lang w:val="en-US"/>
        </w:rPr>
        <w:t>9</w:t>
      </w:r>
      <w:r w:rsidR="00E310E5" w:rsidRPr="00E310E5">
        <w:rPr>
          <w:noProof/>
          <w:lang w:val="en-US"/>
        </w:rPr>
        <w:t>.2.2</w:t>
      </w:r>
      <w:r w:rsidR="00E310E5">
        <w:rPr>
          <w:noProof/>
          <w:lang w:val="en-US"/>
        </w:rPr>
        <w:t xml:space="preserve"> </w:t>
      </w:r>
      <w:r w:rsidR="00DD3E96">
        <w:rPr>
          <w:noProof/>
          <w:lang w:val="en-US"/>
        </w:rPr>
        <w:t>of 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C73727">
        <w:rPr>
          <w:noProof/>
          <w:lang w:val="en-US"/>
        </w:rPr>
        <w:t>s</w:t>
      </w:r>
      <w:r w:rsidR="00C73727" w:rsidRPr="00C73727">
        <w:rPr>
          <w:noProof/>
          <w:lang w:val="en-US"/>
        </w:rPr>
        <w:t>ervice continuity in changing access to 5GS</w:t>
      </w:r>
      <w:r w:rsidR="001A5979">
        <w:rPr>
          <w:noProof/>
          <w:lang w:val="en-US"/>
        </w:rPr>
        <w:t xml:space="preserve"> is defined as follows:</w:t>
      </w:r>
    </w:p>
    <w:p w14:paraId="5AD55836" w14:textId="77777777" w:rsidR="00C73727" w:rsidRDefault="00C73727" w:rsidP="00C73727">
      <w:pPr>
        <w:pStyle w:val="TH"/>
      </w:pPr>
      <w:r>
        <w:rPr>
          <w:rFonts w:eastAsia="宋体"/>
        </w:rPr>
        <w:object w:dxaOrig="9630" w:dyaOrig="4275" w14:anchorId="37DE00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4pt" o:ole="">
            <v:imagedata r:id="rId7" o:title=""/>
          </v:shape>
          <o:OLEObject Type="Embed" ProgID="Visio.Drawing.15" ShapeID="_x0000_i1025" DrawAspect="Content" ObjectID="_1753540309" r:id="rId8"/>
        </w:object>
      </w:r>
    </w:p>
    <w:p w14:paraId="12F033F3" w14:textId="77777777" w:rsidR="00A55A38" w:rsidRDefault="00C73727" w:rsidP="00C73727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procedure solves the situation, that PINE </w:t>
      </w:r>
      <w:r w:rsidR="00C94424">
        <w:rPr>
          <w:noProof/>
          <w:lang w:val="en-US" w:eastAsia="zh-CN"/>
        </w:rPr>
        <w:t>1</w:t>
      </w:r>
      <w:r>
        <w:rPr>
          <w:noProof/>
          <w:lang w:val="en-US" w:eastAsia="zh-CN"/>
        </w:rPr>
        <w:t xml:space="preserve"> has application layer communication with PINE </w:t>
      </w:r>
      <w:r w:rsidR="00C94424">
        <w:rPr>
          <w:noProof/>
          <w:lang w:val="en-US" w:eastAsia="zh-CN"/>
        </w:rPr>
        <w:t>2</w:t>
      </w:r>
      <w:r>
        <w:rPr>
          <w:noProof/>
          <w:lang w:val="en-US" w:eastAsia="zh-CN"/>
        </w:rPr>
        <w:t xml:space="preserve"> via PEGC. But when the communication via PEGC is not viable, for example, the PIN</w:t>
      </w:r>
      <w:r w:rsidR="00C94424">
        <w:rPr>
          <w:noProof/>
          <w:lang w:val="en-US" w:eastAsia="zh-CN"/>
        </w:rPr>
        <w:t xml:space="preserve">E 1 </w:t>
      </w:r>
      <w:r>
        <w:rPr>
          <w:noProof/>
          <w:lang w:val="en-US" w:eastAsia="zh-CN"/>
        </w:rPr>
        <w:t xml:space="preserve">moves out of the coverage of PEGC 1, only </w:t>
      </w:r>
      <w:r w:rsidR="00470706">
        <w:rPr>
          <w:noProof/>
          <w:lang w:val="en-US" w:eastAsia="zh-CN"/>
        </w:rPr>
        <w:t>using a PDU session to</w:t>
      </w:r>
      <w:r>
        <w:rPr>
          <w:noProof/>
          <w:lang w:val="en-US" w:eastAsia="zh-CN"/>
        </w:rPr>
        <w:t xml:space="preserve"> connect PINE </w:t>
      </w:r>
      <w:r w:rsidR="00C94424">
        <w:rPr>
          <w:noProof/>
          <w:lang w:val="en-US" w:eastAsia="zh-CN"/>
        </w:rPr>
        <w:t>2</w:t>
      </w:r>
      <w:r>
        <w:rPr>
          <w:noProof/>
          <w:lang w:val="en-US" w:eastAsia="zh-CN"/>
        </w:rPr>
        <w:t xml:space="preserve"> is the potential way. </w:t>
      </w:r>
    </w:p>
    <w:p w14:paraId="447B1475" w14:textId="2AC5C2FC" w:rsidR="00C73727" w:rsidRDefault="00A55A38" w:rsidP="00C73727">
      <w:pPr>
        <w:rPr>
          <w:noProof/>
          <w:lang w:val="en-US" w:eastAsia="zh-CN"/>
        </w:rPr>
      </w:pPr>
      <w:r>
        <w:rPr>
          <w:noProof/>
          <w:lang w:val="en-US" w:eastAsia="zh-CN"/>
        </w:rPr>
        <w:t>However</w:t>
      </w:r>
      <w:r w:rsidR="00C201C2">
        <w:rPr>
          <w:noProof/>
          <w:lang w:val="en-US" w:eastAsia="zh-CN"/>
        </w:rPr>
        <w:t>, PINE-1 may use direct communication (e.g. via BlueTooth), so the only requirement is to update the PIN communication.</w:t>
      </w:r>
    </w:p>
    <w:p w14:paraId="7C519D92" w14:textId="27900993" w:rsidR="00E310E5" w:rsidRPr="00E310E5" w:rsidRDefault="00E310E5" w:rsidP="00E310E5">
      <w:pPr>
        <w:rPr>
          <w:noProof/>
        </w:rPr>
      </w:pPr>
      <w:r>
        <w:rPr>
          <w:noProof/>
        </w:rPr>
        <w:t>The above should be implemented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D606404" w14:textId="60EB3420" w:rsidR="00C21836" w:rsidRDefault="00C73727" w:rsidP="00C9442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.8.3</w:t>
      </w:r>
      <w:r>
        <w:rPr>
          <w:lang w:val="en-US" w:eastAsia="zh-CN"/>
        </w:rPr>
        <w:tab/>
      </w:r>
      <w:r w:rsidR="00C94424" w:rsidRPr="00C94424">
        <w:rPr>
          <w:lang w:val="en-US" w:eastAsia="zh-CN"/>
        </w:rPr>
        <w:t>Service continuity in changing access to 5GS</w:t>
      </w:r>
    </w:p>
    <w:p w14:paraId="41BDFB58" w14:textId="77777777" w:rsidR="00470706" w:rsidRDefault="00470706" w:rsidP="00470706">
      <w:pPr>
        <w:pStyle w:val="4"/>
        <w:rPr>
          <w:ins w:id="1" w:author="Yizhong Zhang" w:date="2023-08-14T12:05:00Z"/>
          <w:lang w:val="en-US" w:eastAsia="zh-CN"/>
        </w:rPr>
      </w:pPr>
      <w:ins w:id="2" w:author="Yizhong Zhang" w:date="2023-08-14T12:0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.8.3.1</w:t>
        </w:r>
        <w:r>
          <w:rPr>
            <w:lang w:val="en-US" w:eastAsia="zh-CN"/>
          </w:rPr>
          <w:tab/>
          <w:t>General</w:t>
        </w:r>
      </w:ins>
    </w:p>
    <w:p w14:paraId="30602D92" w14:textId="77777777" w:rsidR="00470706" w:rsidRDefault="00470706" w:rsidP="00470706">
      <w:pPr>
        <w:rPr>
          <w:ins w:id="3" w:author="Yizhong Zhang" w:date="2023-08-14T12:05:00Z"/>
          <w:lang w:val="en-US" w:eastAsia="zh-CN"/>
        </w:rPr>
      </w:pPr>
      <w:ins w:id="4" w:author="Yizhong Zhang" w:date="2023-08-14T12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purpose of s</w:t>
        </w:r>
        <w:r w:rsidRPr="00C94424">
          <w:rPr>
            <w:lang w:val="en-US" w:eastAsia="zh-CN"/>
          </w:rPr>
          <w:t>ervice continuity in changing access to 5GS</w:t>
        </w:r>
        <w:r>
          <w:rPr>
            <w:lang w:val="en-US" w:eastAsia="zh-CN"/>
          </w:rPr>
          <w:t xml:space="preserve"> is to enable a PIN peer to communicate with another PIN peer via a PGAE-C when the PIN peer leaves the coverage of the PGAE-C.</w:t>
        </w:r>
      </w:ins>
    </w:p>
    <w:p w14:paraId="74C10244" w14:textId="77777777" w:rsidR="00470706" w:rsidRDefault="00470706" w:rsidP="00470706">
      <w:pPr>
        <w:pStyle w:val="4"/>
        <w:rPr>
          <w:ins w:id="5" w:author="Yizhong Zhang" w:date="2023-08-14T12:05:00Z"/>
          <w:lang w:val="en-US" w:eastAsia="zh-CN"/>
        </w:rPr>
      </w:pPr>
      <w:ins w:id="6" w:author="Yizhong Zhang" w:date="2023-08-14T12:05:00Z">
        <w:r>
          <w:rPr>
            <w:rFonts w:hint="eastAsia"/>
            <w:lang w:val="en-US" w:eastAsia="zh-CN"/>
          </w:rPr>
          <w:lastRenderedPageBreak/>
          <w:t>5</w:t>
        </w:r>
        <w:r>
          <w:rPr>
            <w:lang w:val="en-US" w:eastAsia="zh-CN"/>
          </w:rPr>
          <w:t>.8.3.2</w:t>
        </w:r>
        <w:r>
          <w:rPr>
            <w:lang w:val="en-US" w:eastAsia="zh-CN"/>
          </w:rPr>
          <w:tab/>
          <w:t>Requesting entity procedure</w:t>
        </w:r>
      </w:ins>
    </w:p>
    <w:p w14:paraId="2B80EECE" w14:textId="77777777" w:rsidR="00470706" w:rsidRDefault="00470706" w:rsidP="00470706">
      <w:pPr>
        <w:rPr>
          <w:ins w:id="7" w:author="Yizhong Zhang" w:date="2023-08-14T12:05:00Z"/>
          <w:lang w:val="en-US" w:eastAsia="zh-CN"/>
        </w:rPr>
      </w:pPr>
      <w:ins w:id="8" w:author="Yizhong Zhang" w:date="2023-08-14T12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requesting entity can be PMAE-C or PEAE-C.</w:t>
        </w:r>
      </w:ins>
    </w:p>
    <w:p w14:paraId="0C56114E" w14:textId="77777777" w:rsidR="00470706" w:rsidRDefault="00470706" w:rsidP="00470706">
      <w:pPr>
        <w:rPr>
          <w:ins w:id="9" w:author="Yizhong Zhang" w:date="2023-08-14T12:05:00Z"/>
          <w:lang w:val="en-US" w:eastAsia="zh-CN"/>
        </w:rPr>
      </w:pPr>
      <w:ins w:id="10" w:author="Yizhong Zhang" w:date="2023-08-14T12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o maintain the service continuity, the requesting entity shall initiate a </w:t>
        </w:r>
        <w:r w:rsidRPr="00475E4B">
          <w:rPr>
            <w:lang w:val="en-US" w:eastAsia="zh-CN"/>
          </w:rPr>
          <w:t>PIN communication update procedure</w:t>
        </w:r>
        <w:r>
          <w:rPr>
            <w:lang w:val="en-US" w:eastAsia="zh-CN"/>
          </w:rPr>
          <w:t xml:space="preserve"> as specified in clause</w:t>
        </w:r>
        <w:r>
          <w:t> </w:t>
        </w:r>
        <w:r w:rsidRPr="00475E4B">
          <w:rPr>
            <w:lang w:val="en-US" w:eastAsia="zh-CN"/>
          </w:rPr>
          <w:t>5.5.</w:t>
        </w:r>
        <w:r>
          <w:rPr>
            <w:lang w:val="en-US" w:eastAsia="zh-CN"/>
          </w:rPr>
          <w:t>3.</w:t>
        </w:r>
      </w:ins>
    </w:p>
    <w:p w14:paraId="5CE2A737" w14:textId="76048723" w:rsidR="00470706" w:rsidRDefault="00470706" w:rsidP="00470706">
      <w:pPr>
        <w:rPr>
          <w:ins w:id="11" w:author="Yizhong Zhang" w:date="2023-08-14T12:05:00Z"/>
          <w:lang w:val="en-US" w:eastAsia="zh-CN"/>
        </w:rPr>
      </w:pPr>
      <w:ins w:id="12" w:author="Yizhong Zhang" w:date="2023-08-14T12:05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successful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 xml:space="preserve">y finishing the </w:t>
        </w:r>
        <w:r w:rsidRPr="00475E4B">
          <w:rPr>
            <w:lang w:val="en-US" w:eastAsia="zh-CN"/>
          </w:rPr>
          <w:t>PIN communication update procedure</w:t>
        </w:r>
        <w:r>
          <w:rPr>
            <w:lang w:val="en-US" w:eastAsia="zh-CN"/>
          </w:rPr>
          <w:t xml:space="preserve">, the requesting </w:t>
        </w:r>
        <w:r w:rsidR="00C201C2">
          <w:rPr>
            <w:lang w:val="en-US" w:eastAsia="zh-CN"/>
          </w:rPr>
          <w:t xml:space="preserve">entity </w:t>
        </w:r>
        <w:r>
          <w:rPr>
            <w:lang w:val="en-US" w:eastAsia="zh-CN"/>
          </w:rPr>
          <w:t>shall consider the communication link between the PGAE-C and the requesting entity is ready to use when the requesting entity leaves the coverage of PGAE-C.</w:t>
        </w:r>
      </w:ins>
    </w:p>
    <w:p w14:paraId="7E35C690" w14:textId="77777777" w:rsidR="00470706" w:rsidRDefault="00470706" w:rsidP="00470706">
      <w:pPr>
        <w:pStyle w:val="4"/>
        <w:rPr>
          <w:ins w:id="13" w:author="Yizhong Zhang" w:date="2023-08-14T12:05:00Z"/>
          <w:lang w:val="en-US" w:eastAsia="zh-CN"/>
        </w:rPr>
      </w:pPr>
      <w:ins w:id="14" w:author="Yizhong Zhang" w:date="2023-08-14T12:0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.8.3.3</w:t>
        </w:r>
        <w:r>
          <w:rPr>
            <w:lang w:val="en-US" w:eastAsia="zh-CN"/>
          </w:rPr>
          <w:tab/>
          <w:t>PGAE-C procedure</w:t>
        </w:r>
      </w:ins>
    </w:p>
    <w:p w14:paraId="151AD730" w14:textId="1D31DD20" w:rsidR="00470706" w:rsidRPr="00470706" w:rsidRDefault="00470706" w:rsidP="00470706">
      <w:pPr>
        <w:rPr>
          <w:lang w:val="en-US" w:eastAsia="zh-CN"/>
        </w:rPr>
      </w:pPr>
      <w:ins w:id="15" w:author="Yizhong Zhang" w:date="2023-08-14T12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PGAE-C shall behave as </w:t>
        </w:r>
        <w:r>
          <w:rPr>
            <w:lang w:val="en-US" w:eastAsia="zh-CN"/>
          </w:rPr>
          <w:t>specified in clause</w:t>
        </w:r>
        <w:r>
          <w:t> </w:t>
        </w:r>
        <w:r w:rsidRPr="00475E4B">
          <w:rPr>
            <w:lang w:val="en-US" w:eastAsia="zh-CN"/>
          </w:rPr>
          <w:t>5.5.</w:t>
        </w:r>
        <w:r>
          <w:rPr>
            <w:lang w:val="en-US" w:eastAsia="zh-CN"/>
          </w:rPr>
          <w:t xml:space="preserve">3 for </w:t>
        </w:r>
        <w:r w:rsidRPr="00475E4B">
          <w:rPr>
            <w:lang w:val="en-US" w:eastAsia="zh-CN"/>
          </w:rPr>
          <w:t>PIN communication update procedure</w:t>
        </w:r>
        <w:r>
          <w:rPr>
            <w:lang w:val="en-US" w:eastAsia="zh-CN"/>
          </w:rPr>
          <w:t>.</w:t>
        </w:r>
      </w:ins>
    </w:p>
    <w:sectPr w:rsidR="00470706" w:rsidRPr="0047070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73A01" w14:textId="77777777" w:rsidR="00730B7B" w:rsidRDefault="00730B7B">
      <w:r>
        <w:separator/>
      </w:r>
    </w:p>
  </w:endnote>
  <w:endnote w:type="continuationSeparator" w:id="0">
    <w:p w14:paraId="687B4EE9" w14:textId="77777777" w:rsidR="00730B7B" w:rsidRDefault="0073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BE3A2" w14:textId="77777777" w:rsidR="00730B7B" w:rsidRDefault="00730B7B">
      <w:r>
        <w:separator/>
      </w:r>
    </w:p>
  </w:footnote>
  <w:footnote w:type="continuationSeparator" w:id="0">
    <w:p w14:paraId="0726F1A0" w14:textId="77777777" w:rsidR="00730B7B" w:rsidRDefault="0073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B6F"/>
    <w:rsid w:val="000204DB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52DA5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5116"/>
    <w:rsid w:val="00155433"/>
    <w:rsid w:val="00166F07"/>
    <w:rsid w:val="001705E7"/>
    <w:rsid w:val="00174BE8"/>
    <w:rsid w:val="00182401"/>
    <w:rsid w:val="00183134"/>
    <w:rsid w:val="0018409D"/>
    <w:rsid w:val="00187A14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179AF"/>
    <w:rsid w:val="00231568"/>
    <w:rsid w:val="00231F82"/>
    <w:rsid w:val="00232FD1"/>
    <w:rsid w:val="00232FF4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379F"/>
    <w:rsid w:val="00275415"/>
    <w:rsid w:val="00275D12"/>
    <w:rsid w:val="0027780F"/>
    <w:rsid w:val="002A3980"/>
    <w:rsid w:val="002A6BBA"/>
    <w:rsid w:val="002A771B"/>
    <w:rsid w:val="002B1A87"/>
    <w:rsid w:val="002B3C88"/>
    <w:rsid w:val="002B4909"/>
    <w:rsid w:val="002D66DA"/>
    <w:rsid w:val="002E0FBB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2F3E"/>
    <w:rsid w:val="003554E8"/>
    <w:rsid w:val="00360361"/>
    <w:rsid w:val="003617F4"/>
    <w:rsid w:val="00363433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A84"/>
    <w:rsid w:val="003B2CE5"/>
    <w:rsid w:val="003B79F5"/>
    <w:rsid w:val="003C2210"/>
    <w:rsid w:val="003D569F"/>
    <w:rsid w:val="003E0180"/>
    <w:rsid w:val="003E29EF"/>
    <w:rsid w:val="003F3001"/>
    <w:rsid w:val="003F35E2"/>
    <w:rsid w:val="003F42E2"/>
    <w:rsid w:val="003F67AF"/>
    <w:rsid w:val="00401225"/>
    <w:rsid w:val="00404A17"/>
    <w:rsid w:val="00405296"/>
    <w:rsid w:val="00406730"/>
    <w:rsid w:val="00410968"/>
    <w:rsid w:val="00411094"/>
    <w:rsid w:val="00413493"/>
    <w:rsid w:val="00414715"/>
    <w:rsid w:val="00417920"/>
    <w:rsid w:val="0042008B"/>
    <w:rsid w:val="004276A4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07C"/>
    <w:rsid w:val="00460D2A"/>
    <w:rsid w:val="00464432"/>
    <w:rsid w:val="00470706"/>
    <w:rsid w:val="00472D7D"/>
    <w:rsid w:val="00475E4B"/>
    <w:rsid w:val="00483552"/>
    <w:rsid w:val="00497F14"/>
    <w:rsid w:val="004A1A81"/>
    <w:rsid w:val="004A39AB"/>
    <w:rsid w:val="004A41A5"/>
    <w:rsid w:val="004A4BEC"/>
    <w:rsid w:val="004B0AF3"/>
    <w:rsid w:val="004B27E1"/>
    <w:rsid w:val="004B2A8A"/>
    <w:rsid w:val="004B40C2"/>
    <w:rsid w:val="004B45A4"/>
    <w:rsid w:val="004C1E90"/>
    <w:rsid w:val="004D077E"/>
    <w:rsid w:val="004E0579"/>
    <w:rsid w:val="004E1478"/>
    <w:rsid w:val="004E1F10"/>
    <w:rsid w:val="004E39E3"/>
    <w:rsid w:val="004F402C"/>
    <w:rsid w:val="004F614D"/>
    <w:rsid w:val="005009CD"/>
    <w:rsid w:val="0050193B"/>
    <w:rsid w:val="0050780D"/>
    <w:rsid w:val="00511527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4C33"/>
    <w:rsid w:val="0055527E"/>
    <w:rsid w:val="00561CE6"/>
    <w:rsid w:val="005651FD"/>
    <w:rsid w:val="00580EA3"/>
    <w:rsid w:val="0058472D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7955"/>
    <w:rsid w:val="005D2B8F"/>
    <w:rsid w:val="005D508B"/>
    <w:rsid w:val="005D607B"/>
    <w:rsid w:val="005D7121"/>
    <w:rsid w:val="005E2C44"/>
    <w:rsid w:val="005F1C62"/>
    <w:rsid w:val="005F59E5"/>
    <w:rsid w:val="005F7F22"/>
    <w:rsid w:val="0060287A"/>
    <w:rsid w:val="006046DD"/>
    <w:rsid w:val="00606094"/>
    <w:rsid w:val="006078A6"/>
    <w:rsid w:val="0061048B"/>
    <w:rsid w:val="0061148B"/>
    <w:rsid w:val="0063207E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6335"/>
    <w:rsid w:val="00677228"/>
    <w:rsid w:val="0068232C"/>
    <w:rsid w:val="00682C4A"/>
    <w:rsid w:val="00686CF8"/>
    <w:rsid w:val="0069100B"/>
    <w:rsid w:val="006A7B66"/>
    <w:rsid w:val="006B3723"/>
    <w:rsid w:val="006B403E"/>
    <w:rsid w:val="006B5418"/>
    <w:rsid w:val="006C468F"/>
    <w:rsid w:val="006D53AB"/>
    <w:rsid w:val="006E21FB"/>
    <w:rsid w:val="006E292A"/>
    <w:rsid w:val="006F1085"/>
    <w:rsid w:val="006F6373"/>
    <w:rsid w:val="007054F5"/>
    <w:rsid w:val="00705B42"/>
    <w:rsid w:val="00710497"/>
    <w:rsid w:val="00712563"/>
    <w:rsid w:val="00714B2E"/>
    <w:rsid w:val="007247BB"/>
    <w:rsid w:val="00727AC1"/>
    <w:rsid w:val="00730B7B"/>
    <w:rsid w:val="0073381E"/>
    <w:rsid w:val="0074184E"/>
    <w:rsid w:val="007439B9"/>
    <w:rsid w:val="007519A4"/>
    <w:rsid w:val="00753ED1"/>
    <w:rsid w:val="00754773"/>
    <w:rsid w:val="00760D01"/>
    <w:rsid w:val="00764177"/>
    <w:rsid w:val="0076710F"/>
    <w:rsid w:val="00767DE4"/>
    <w:rsid w:val="00770F7C"/>
    <w:rsid w:val="0077360E"/>
    <w:rsid w:val="007760E6"/>
    <w:rsid w:val="007938F2"/>
    <w:rsid w:val="00794778"/>
    <w:rsid w:val="007A008E"/>
    <w:rsid w:val="007A296D"/>
    <w:rsid w:val="007A7A3F"/>
    <w:rsid w:val="007A7C5C"/>
    <w:rsid w:val="007B17F3"/>
    <w:rsid w:val="007B4183"/>
    <w:rsid w:val="007B512A"/>
    <w:rsid w:val="007C2097"/>
    <w:rsid w:val="007C2F14"/>
    <w:rsid w:val="007C39C6"/>
    <w:rsid w:val="007C7597"/>
    <w:rsid w:val="007E6510"/>
    <w:rsid w:val="007F0625"/>
    <w:rsid w:val="007F5448"/>
    <w:rsid w:val="007F7C96"/>
    <w:rsid w:val="00800BEA"/>
    <w:rsid w:val="00802913"/>
    <w:rsid w:val="0081048F"/>
    <w:rsid w:val="00811152"/>
    <w:rsid w:val="008123AC"/>
    <w:rsid w:val="00814EEC"/>
    <w:rsid w:val="00821179"/>
    <w:rsid w:val="0082198C"/>
    <w:rsid w:val="008275AA"/>
    <w:rsid w:val="008302F3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1918"/>
    <w:rsid w:val="008A3B86"/>
    <w:rsid w:val="008A3D7D"/>
    <w:rsid w:val="008A5E86"/>
    <w:rsid w:val="008A5F08"/>
    <w:rsid w:val="008B4607"/>
    <w:rsid w:val="008B72B0"/>
    <w:rsid w:val="008D357F"/>
    <w:rsid w:val="008E10F9"/>
    <w:rsid w:val="008E4502"/>
    <w:rsid w:val="008E4659"/>
    <w:rsid w:val="008E7FB6"/>
    <w:rsid w:val="008F42C8"/>
    <w:rsid w:val="008F686C"/>
    <w:rsid w:val="009156D1"/>
    <w:rsid w:val="00915A10"/>
    <w:rsid w:val="00917C15"/>
    <w:rsid w:val="00920903"/>
    <w:rsid w:val="00921D8E"/>
    <w:rsid w:val="0093578B"/>
    <w:rsid w:val="00935A70"/>
    <w:rsid w:val="009368DA"/>
    <w:rsid w:val="009376FA"/>
    <w:rsid w:val="00941A88"/>
    <w:rsid w:val="009430A4"/>
    <w:rsid w:val="00943DC1"/>
    <w:rsid w:val="009452CE"/>
    <w:rsid w:val="00945541"/>
    <w:rsid w:val="00945CB4"/>
    <w:rsid w:val="00947D78"/>
    <w:rsid w:val="00950AB7"/>
    <w:rsid w:val="00952D97"/>
    <w:rsid w:val="009573F1"/>
    <w:rsid w:val="00960B4E"/>
    <w:rsid w:val="009629FD"/>
    <w:rsid w:val="00963D50"/>
    <w:rsid w:val="0098074A"/>
    <w:rsid w:val="00983C3C"/>
    <w:rsid w:val="00986CE2"/>
    <w:rsid w:val="00986D55"/>
    <w:rsid w:val="009949F3"/>
    <w:rsid w:val="0099603C"/>
    <w:rsid w:val="009A2F2E"/>
    <w:rsid w:val="009B3291"/>
    <w:rsid w:val="009B4900"/>
    <w:rsid w:val="009C2986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55A38"/>
    <w:rsid w:val="00A65795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B2D76"/>
    <w:rsid w:val="00AC2B47"/>
    <w:rsid w:val="00AD2168"/>
    <w:rsid w:val="00AD2221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58BB"/>
    <w:rsid w:val="00B34287"/>
    <w:rsid w:val="00B357DE"/>
    <w:rsid w:val="00B429AC"/>
    <w:rsid w:val="00B43444"/>
    <w:rsid w:val="00B44A16"/>
    <w:rsid w:val="00B46BDF"/>
    <w:rsid w:val="00B47938"/>
    <w:rsid w:val="00B52BA5"/>
    <w:rsid w:val="00B53D3B"/>
    <w:rsid w:val="00B57359"/>
    <w:rsid w:val="00B6052E"/>
    <w:rsid w:val="00B66361"/>
    <w:rsid w:val="00B66D06"/>
    <w:rsid w:val="00B67175"/>
    <w:rsid w:val="00B70D58"/>
    <w:rsid w:val="00B728CD"/>
    <w:rsid w:val="00B72AC8"/>
    <w:rsid w:val="00B8200E"/>
    <w:rsid w:val="00B910C1"/>
    <w:rsid w:val="00B91267"/>
    <w:rsid w:val="00B917AC"/>
    <w:rsid w:val="00B91F81"/>
    <w:rsid w:val="00B921AE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0CD"/>
    <w:rsid w:val="00BD0266"/>
    <w:rsid w:val="00BD279D"/>
    <w:rsid w:val="00BD3B6F"/>
    <w:rsid w:val="00BE1C49"/>
    <w:rsid w:val="00BE3DCB"/>
    <w:rsid w:val="00BE4AE1"/>
    <w:rsid w:val="00BE4DF7"/>
    <w:rsid w:val="00BF09EF"/>
    <w:rsid w:val="00BF314B"/>
    <w:rsid w:val="00BF3228"/>
    <w:rsid w:val="00BF5B4D"/>
    <w:rsid w:val="00BF6A14"/>
    <w:rsid w:val="00BF736F"/>
    <w:rsid w:val="00C01F62"/>
    <w:rsid w:val="00C0610D"/>
    <w:rsid w:val="00C12347"/>
    <w:rsid w:val="00C158B4"/>
    <w:rsid w:val="00C201C2"/>
    <w:rsid w:val="00C20E81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727"/>
    <w:rsid w:val="00C73887"/>
    <w:rsid w:val="00C818C2"/>
    <w:rsid w:val="00C83D33"/>
    <w:rsid w:val="00C83E4E"/>
    <w:rsid w:val="00C84595"/>
    <w:rsid w:val="00C85AD4"/>
    <w:rsid w:val="00C94424"/>
    <w:rsid w:val="00C95985"/>
    <w:rsid w:val="00C96EAE"/>
    <w:rsid w:val="00C9780B"/>
    <w:rsid w:val="00CA1DAE"/>
    <w:rsid w:val="00CA2EA4"/>
    <w:rsid w:val="00CA3BC4"/>
    <w:rsid w:val="00CA7D10"/>
    <w:rsid w:val="00CB1493"/>
    <w:rsid w:val="00CB518E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E7F0A"/>
    <w:rsid w:val="00CF0EE8"/>
    <w:rsid w:val="00CF39F5"/>
    <w:rsid w:val="00D016D1"/>
    <w:rsid w:val="00D114F7"/>
    <w:rsid w:val="00D11584"/>
    <w:rsid w:val="00D12FF1"/>
    <w:rsid w:val="00D14354"/>
    <w:rsid w:val="00D20591"/>
    <w:rsid w:val="00D24BB1"/>
    <w:rsid w:val="00D2741D"/>
    <w:rsid w:val="00D309B8"/>
    <w:rsid w:val="00D352E0"/>
    <w:rsid w:val="00D403CC"/>
    <w:rsid w:val="00D476E4"/>
    <w:rsid w:val="00D51C49"/>
    <w:rsid w:val="00D53BE5"/>
    <w:rsid w:val="00D60444"/>
    <w:rsid w:val="00D63A3A"/>
    <w:rsid w:val="00D641A9"/>
    <w:rsid w:val="00D64792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C2EEA"/>
    <w:rsid w:val="00DD3E96"/>
    <w:rsid w:val="00DD43C1"/>
    <w:rsid w:val="00DD7C38"/>
    <w:rsid w:val="00DD7D10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310E5"/>
    <w:rsid w:val="00E41A19"/>
    <w:rsid w:val="00E4306D"/>
    <w:rsid w:val="00E477A3"/>
    <w:rsid w:val="00E543EC"/>
    <w:rsid w:val="00E54512"/>
    <w:rsid w:val="00E62630"/>
    <w:rsid w:val="00E65E8A"/>
    <w:rsid w:val="00E672DE"/>
    <w:rsid w:val="00E74774"/>
    <w:rsid w:val="00E763A4"/>
    <w:rsid w:val="00E77967"/>
    <w:rsid w:val="00E81CF6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3239"/>
    <w:rsid w:val="00EE54C3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062BF"/>
    <w:rsid w:val="00F12256"/>
    <w:rsid w:val="00F1278B"/>
    <w:rsid w:val="00F21CC1"/>
    <w:rsid w:val="00F25D98"/>
    <w:rsid w:val="00F26950"/>
    <w:rsid w:val="00F300FB"/>
    <w:rsid w:val="00F3098D"/>
    <w:rsid w:val="00F34816"/>
    <w:rsid w:val="00F377D0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4A4A"/>
    <w:rsid w:val="00F7680F"/>
    <w:rsid w:val="00F82856"/>
    <w:rsid w:val="00F831EE"/>
    <w:rsid w:val="00F86788"/>
    <w:rsid w:val="00F91DA7"/>
    <w:rsid w:val="00F94108"/>
    <w:rsid w:val="00F95BE1"/>
    <w:rsid w:val="00F9713C"/>
    <w:rsid w:val="00FB0A18"/>
    <w:rsid w:val="00FB6386"/>
    <w:rsid w:val="00FB641F"/>
    <w:rsid w:val="00FC122F"/>
    <w:rsid w:val="00FC4B4B"/>
    <w:rsid w:val="00FC6BF7"/>
    <w:rsid w:val="00FD0C4D"/>
    <w:rsid w:val="00FD2B7F"/>
    <w:rsid w:val="00FD3790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438</cp:revision>
  <cp:lastPrinted>1900-01-01T00:00:00Z</cp:lastPrinted>
  <dcterms:created xsi:type="dcterms:W3CDTF">2019-01-14T04:28:00Z</dcterms:created>
  <dcterms:modified xsi:type="dcterms:W3CDTF">2023-08-14T09:42:00Z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